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A12B5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74F4A">
        <w:rPr>
          <w:b/>
          <w:noProof/>
          <w:sz w:val="24"/>
        </w:rPr>
        <w:t>10</w:t>
      </w:r>
      <w:r w:rsidR="00804FBD">
        <w:rPr>
          <w:b/>
          <w:noProof/>
          <w:sz w:val="24"/>
        </w:rPr>
        <w:t>2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</w:t>
      </w:r>
      <w:r w:rsidR="00EC4922">
        <w:rPr>
          <w:b/>
          <w:i/>
          <w:noProof/>
          <w:sz w:val="28"/>
        </w:rPr>
        <w:t>22</w:t>
      </w:r>
      <w:r w:rsidR="00DF3558">
        <w:rPr>
          <w:b/>
          <w:i/>
          <w:noProof/>
          <w:sz w:val="28"/>
        </w:rPr>
        <w:t>05869</w:t>
      </w:r>
    </w:p>
    <w:p w14:paraId="7884CE1F" w14:textId="5ABF6A27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804FBD">
        <w:rPr>
          <w:sz w:val="24"/>
          <w:szCs w:val="24"/>
          <w:lang w:eastAsia="zh-CN"/>
        </w:rPr>
        <w:t>21</w:t>
      </w:r>
      <w:r w:rsidR="008E3153" w:rsidRPr="008E3153">
        <w:rPr>
          <w:sz w:val="24"/>
          <w:szCs w:val="24"/>
          <w:vertAlign w:val="superscript"/>
          <w:lang w:eastAsia="zh-CN"/>
        </w:rPr>
        <w:t>st</w:t>
      </w:r>
      <w:r w:rsidR="00FD1A38">
        <w:rPr>
          <w:sz w:val="24"/>
          <w:szCs w:val="24"/>
          <w:lang w:eastAsia="zh-CN"/>
        </w:rPr>
        <w:t xml:space="preserve"> </w:t>
      </w:r>
      <w:r w:rsidR="00804FBD">
        <w:rPr>
          <w:sz w:val="24"/>
          <w:szCs w:val="24"/>
          <w:lang w:eastAsia="zh-CN"/>
        </w:rPr>
        <w:t>Feb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804FBD">
        <w:rPr>
          <w:sz w:val="24"/>
          <w:szCs w:val="24"/>
          <w:lang w:eastAsia="zh-CN"/>
        </w:rPr>
        <w:t>3</w:t>
      </w:r>
      <w:r w:rsidR="008E3153" w:rsidRPr="008E3153">
        <w:rPr>
          <w:sz w:val="24"/>
          <w:szCs w:val="24"/>
          <w:vertAlign w:val="superscript"/>
          <w:lang w:eastAsia="zh-CN"/>
        </w:rPr>
        <w:t>rd</w:t>
      </w:r>
      <w:r w:rsidR="00FD1A38">
        <w:rPr>
          <w:sz w:val="24"/>
          <w:szCs w:val="24"/>
          <w:lang w:eastAsia="zh-CN"/>
        </w:rPr>
        <w:t xml:space="preserve"> </w:t>
      </w:r>
      <w:r w:rsidR="00804FBD">
        <w:rPr>
          <w:sz w:val="24"/>
          <w:szCs w:val="24"/>
          <w:lang w:eastAsia="zh-CN"/>
        </w:rPr>
        <w:t>Mar</w:t>
      </w:r>
      <w:r>
        <w:rPr>
          <w:sz w:val="24"/>
          <w:szCs w:val="24"/>
          <w:lang w:eastAsia="zh-CN"/>
        </w:rPr>
        <w:t xml:space="preserve">, </w:t>
      </w:r>
      <w:r w:rsidR="00EC4922">
        <w:rPr>
          <w:sz w:val="24"/>
          <w:szCs w:val="24"/>
          <w:lang w:eastAsia="zh-CN"/>
        </w:rPr>
        <w:t>2022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91684" w:rsidR="001E41F3" w:rsidRPr="00410371" w:rsidRDefault="00140E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E91C5" w:rsidR="001E41F3" w:rsidRPr="00410371" w:rsidRDefault="008E5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DA071D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09BE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</w:t>
            </w:r>
            <w:r w:rsidR="00957C21">
              <w:rPr>
                <w:b/>
                <w:noProof/>
                <w:sz w:val="28"/>
              </w:rPr>
              <w:t>4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CDD69" w:rsidR="001E41F3" w:rsidRDefault="00B03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DraftCR</w:t>
            </w:r>
            <w:r w:rsidR="00140E7C">
              <w:rPr>
                <w:noProof/>
              </w:rPr>
              <w:t xml:space="preserve"> for CBM inter-band FR2 </w:t>
            </w:r>
            <w:r w:rsidR="0010373E">
              <w:rPr>
                <w:noProof/>
              </w:rPr>
              <w:t xml:space="preserve">DL </w:t>
            </w:r>
            <w:r w:rsidR="00140E7C">
              <w:rPr>
                <w:noProof/>
              </w:rPr>
              <w:t>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230E1" w:rsidR="001E41F3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</w:t>
            </w:r>
            <w:r w:rsidR="00140E7C">
              <w:rPr>
                <w:noProof/>
              </w:rPr>
              <w:t>RF_FR2_req_enh2</w:t>
            </w:r>
            <w:r w:rsidRPr="008D50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3D735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0373E">
              <w:t>2</w:t>
            </w:r>
            <w:r w:rsidR="0081233B">
              <w:t>-</w:t>
            </w:r>
            <w:r w:rsidR="00804FBD">
              <w:t>2</w:t>
            </w:r>
            <w:r w:rsidR="0081233B">
              <w:t>-</w:t>
            </w:r>
            <w:r w:rsidR="00804FB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5099C" w:rsidR="001E41F3" w:rsidRDefault="00140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B1B5B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140E7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C0C1C3" w:rsidR="001E41F3" w:rsidRDefault="00C6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8E5E0F">
              <w:rPr>
                <w:noProof/>
              </w:rPr>
              <w:t xml:space="preserve">CR for </w:t>
            </w:r>
            <w:r w:rsidR="00D54261">
              <w:rPr>
                <w:noProof/>
              </w:rPr>
              <w:t>CBM inter-band FR2 DL 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622797" w14:textId="3AC48B66" w:rsidR="00723FB2" w:rsidRDefault="00723FB2" w:rsidP="00723FB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</w:t>
            </w:r>
            <w:r w:rsidR="0050634F">
              <w:rPr>
                <w:noProof/>
              </w:rPr>
              <w:t xml:space="preserve"> </w:t>
            </w:r>
            <w:r w:rsidR="003F0A0B">
              <w:rPr>
                <w:noProof/>
              </w:rPr>
              <w:t xml:space="preserve">definition of </w:t>
            </w:r>
            <w:r w:rsidR="0050634F">
              <w:rPr>
                <w:noProof/>
              </w:rPr>
              <w:t>related</w:t>
            </w:r>
            <w:r>
              <w:rPr>
                <w:noProof/>
              </w:rPr>
              <w:t xml:space="preserve"> </w:t>
            </w:r>
            <w:r w:rsidR="00C84F5F">
              <w:rPr>
                <w:noProof/>
              </w:rPr>
              <w:t xml:space="preserve">terms </w:t>
            </w:r>
            <w:r w:rsidR="0050634F">
              <w:rPr>
                <w:noProof/>
              </w:rPr>
              <w:t>for FR2 RF</w:t>
            </w:r>
            <w:r w:rsidR="00F62899">
              <w:rPr>
                <w:noProof/>
              </w:rPr>
              <w:t xml:space="preserve"> enh WI</w:t>
            </w:r>
            <w:r w:rsidR="002A0852">
              <w:rPr>
                <w:noProof/>
              </w:rPr>
              <w:t xml:space="preserve"> (RF side introduce the definition in </w:t>
            </w:r>
            <w:r w:rsidR="002A0852" w:rsidRPr="002A0852">
              <w:rPr>
                <w:noProof/>
              </w:rPr>
              <w:t>R4-2204789</w:t>
            </w:r>
            <w:r w:rsidR="002A0852">
              <w:rPr>
                <w:noProof/>
              </w:rPr>
              <w:t xml:space="preserve"> in this meeting)</w:t>
            </w:r>
          </w:p>
          <w:p w14:paraId="31C656EC" w14:textId="3F5509B4" w:rsidR="00140E7C" w:rsidRDefault="00D54261" w:rsidP="00723FB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the BM-RS configuration assumption for CBM inter-band FR2 DL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D69CD" w:rsidR="001E41F3" w:rsidRDefault="003F0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related </w:t>
            </w:r>
            <w:r w:rsidR="00C54117">
              <w:rPr>
                <w:noProof/>
              </w:rPr>
              <w:t xml:space="preserve">teams </w:t>
            </w:r>
            <w:r>
              <w:rPr>
                <w:noProof/>
              </w:rPr>
              <w:t xml:space="preserve">for FR2 RF enh WI and </w:t>
            </w:r>
            <w:r w:rsidR="00D54261">
              <w:rPr>
                <w:noProof/>
              </w:rPr>
              <w:t>BM-RS configuration for CBM inter-band FR2 DL CA</w:t>
            </w:r>
            <w:r w:rsidR="00633B1F">
              <w:rPr>
                <w:noProof/>
              </w:rPr>
              <w:t xml:space="preserve"> </w:t>
            </w:r>
            <w:r w:rsidR="008D5068">
              <w:rPr>
                <w:noProof/>
              </w:rPr>
              <w:t>are</w:t>
            </w:r>
            <w:r w:rsidR="00633B1F">
              <w:rPr>
                <w:noProof/>
              </w:rPr>
              <w:t xml:space="preserve"> </w:t>
            </w:r>
            <w:r w:rsidR="00140E7C">
              <w:rPr>
                <w:noProof/>
              </w:rPr>
              <w:t>missing</w:t>
            </w:r>
            <w:r w:rsidR="00633B1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228BE" w:rsidR="001E41F3" w:rsidRDefault="003F0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230001">
              <w:rPr>
                <w:noProof/>
              </w:rPr>
              <w:t>3.6.x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A58A0" w14:textId="77777777" w:rsidR="003F0A0B" w:rsidRDefault="00AD3DE1" w:rsidP="003F0A0B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="00221030">
        <w:rPr>
          <w:rFonts w:ascii="Arial" w:hAnsi="Arial"/>
          <w:b/>
          <w:color w:val="0000FF"/>
          <w:sz w:val="36"/>
        </w:rPr>
        <w:t xml:space="preserve">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41855FC" w14:textId="77777777" w:rsidR="009B13E9" w:rsidRPr="009B13E9" w:rsidRDefault="009B13E9" w:rsidP="009B13E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952515"/>
      <w:r w:rsidRPr="009B13E9">
        <w:rPr>
          <w:rFonts w:ascii="Arial" w:hAnsi="Arial"/>
          <w:sz w:val="32"/>
        </w:rPr>
        <w:t>3.1</w:t>
      </w:r>
      <w:r w:rsidRPr="009B13E9">
        <w:rPr>
          <w:rFonts w:ascii="Arial" w:hAnsi="Arial"/>
          <w:sz w:val="32"/>
        </w:rPr>
        <w:tab/>
        <w:t>Definitions</w:t>
      </w:r>
      <w:bookmarkEnd w:id="1"/>
    </w:p>
    <w:p w14:paraId="64A797C9" w14:textId="77777777" w:rsidR="009B13E9" w:rsidRPr="009B13E9" w:rsidRDefault="009B13E9" w:rsidP="009B13E9">
      <w:r w:rsidRPr="009B13E9">
        <w:t>For the purposes of the present document, the terms and definitions given in TR 21.905 [11] and the following apply. A term defined in the present document takes precedence over the definition of the same term, if any, in TR 21.905 [11].</w:t>
      </w:r>
    </w:p>
    <w:p w14:paraId="0C76E1F3" w14:textId="77777777" w:rsidR="009B13E9" w:rsidRPr="009B13E9" w:rsidRDefault="009B13E9" w:rsidP="009B13E9">
      <w:r w:rsidRPr="009B13E9">
        <w:rPr>
          <w:b/>
        </w:rPr>
        <w:t>Active DL BWP</w:t>
      </w:r>
      <w:r w:rsidRPr="009B13E9">
        <w:t>: Active DL bandwidth part as defined in TS 38.213 [3].</w:t>
      </w:r>
    </w:p>
    <w:p w14:paraId="28D75502" w14:textId="1076DC7A" w:rsidR="00A90F08" w:rsidRPr="00C04A08" w:rsidRDefault="00A90F08" w:rsidP="00A90F08">
      <w:pPr>
        <w:rPr>
          <w:ins w:id="2" w:author="Nokia" w:date="2022-02-11T17:08:00Z"/>
          <w:lang w:eastAsia="zh-CN"/>
        </w:rPr>
      </w:pPr>
      <w:ins w:id="3" w:author="Nokia" w:date="2022-02-11T17:08:00Z">
        <w:r w:rsidRPr="00C04A08">
          <w:rPr>
            <w:b/>
            <w:bCs/>
            <w:lang w:eastAsia="zh-CN"/>
          </w:rPr>
          <w:t xml:space="preserve">Beam </w:t>
        </w:r>
        <w:r>
          <w:rPr>
            <w:b/>
            <w:bCs/>
            <w:lang w:eastAsia="zh-CN"/>
          </w:rPr>
          <w:t>management reference signal</w:t>
        </w:r>
        <w:r w:rsidRPr="00C04A08">
          <w:rPr>
            <w:b/>
            <w:bCs/>
            <w:lang w:eastAsia="zh-CN"/>
          </w:rPr>
          <w:t xml:space="preserve">: </w:t>
        </w:r>
      </w:ins>
      <w:ins w:id="4" w:author="Nokia" w:date="2022-02-15T01:34:00Z">
        <w:r w:rsidR="00EC14E1" w:rsidRPr="00DF3558">
          <w:t>As defined in TS 38.101-2 [19]</w:t>
        </w:r>
      </w:ins>
      <w:ins w:id="5" w:author="Nokia" w:date="2022-02-15T02:37:00Z">
        <w:r w:rsidR="00DF3558">
          <w:t>.</w:t>
        </w:r>
      </w:ins>
    </w:p>
    <w:p w14:paraId="47C6D848" w14:textId="77777777" w:rsidR="009B13E9" w:rsidRPr="009B13E9" w:rsidRDefault="009B13E9" w:rsidP="009B13E9">
      <w:r w:rsidRPr="009B13E9">
        <w:rPr>
          <w:b/>
        </w:rPr>
        <w:t>Blackbox Approach:</w:t>
      </w:r>
      <w:r w:rsidRPr="009B13E9">
        <w:t xml:space="preserve"> Testing methodology, in which the UE internal implementation of certain specific UE functionality involved in the test, is unknown.</w:t>
      </w:r>
    </w:p>
    <w:p w14:paraId="2EB27D97" w14:textId="75386B3C" w:rsidR="00AE3AE5" w:rsidRDefault="00AE3AE5" w:rsidP="00AE3AE5">
      <w:pPr>
        <w:rPr>
          <w:ins w:id="6" w:author="Nokia" w:date="2022-02-11T17:09:00Z"/>
          <w:b/>
        </w:rPr>
      </w:pPr>
      <w:ins w:id="7" w:author="Nokia" w:date="2022-02-11T17:09:00Z">
        <w:r w:rsidRPr="00E76191">
          <w:rPr>
            <w:b/>
          </w:rPr>
          <w:t>CBM (Common Beam Management)</w:t>
        </w:r>
        <w:r>
          <w:rPr>
            <w:b/>
          </w:rPr>
          <w:t>:</w:t>
        </w:r>
        <w:r w:rsidRPr="00E76191">
          <w:rPr>
            <w:b/>
          </w:rPr>
          <w:t xml:space="preserve"> </w:t>
        </w:r>
      </w:ins>
      <w:ins w:id="8" w:author="Nokia" w:date="2022-02-15T02:37:00Z">
        <w:r w:rsidR="00DF3558" w:rsidRPr="00DF3558">
          <w:t>As defined in TS 38.101-2 [19]</w:t>
        </w:r>
      </w:ins>
      <w:ins w:id="9" w:author="Nokia" w:date="2022-02-11T17:09:00Z">
        <w:r w:rsidRPr="00E76191">
          <w:rPr>
            <w:b/>
          </w:rPr>
          <w:t>.</w:t>
        </w:r>
      </w:ins>
    </w:p>
    <w:p w14:paraId="3264140E" w14:textId="77777777" w:rsidR="009B13E9" w:rsidRPr="009B13E9" w:rsidRDefault="009B13E9" w:rsidP="009B13E9">
      <w:r w:rsidRPr="009B13E9">
        <w:rPr>
          <w:b/>
        </w:rPr>
        <w:t>Control Resource Set:</w:t>
      </w:r>
      <w:r w:rsidRPr="009B13E9">
        <w:t xml:space="preserve"> As defined in TS 38.213 [3].</w:t>
      </w:r>
    </w:p>
    <w:p w14:paraId="44622504" w14:textId="77777777" w:rsidR="009B13E9" w:rsidRPr="009B13E9" w:rsidRDefault="009B13E9" w:rsidP="009B13E9">
      <w:pPr>
        <w:rPr>
          <w:b/>
        </w:rPr>
      </w:pPr>
      <w:r w:rsidRPr="009B13E9">
        <w:rPr>
          <w:b/>
        </w:rPr>
        <w:t>DL BWP</w:t>
      </w:r>
      <w:r w:rsidRPr="009B13E9">
        <w:t>: DL bandwidth part as defined in TS 38.213 [3].</w:t>
      </w:r>
    </w:p>
    <w:p w14:paraId="0432F2AF" w14:textId="77777777" w:rsidR="009B13E9" w:rsidRPr="009B13E9" w:rsidRDefault="009B13E9" w:rsidP="009B13E9">
      <w:r w:rsidRPr="009B13E9">
        <w:rPr>
          <w:b/>
        </w:rPr>
        <w:t>EN-DC</w:t>
      </w:r>
      <w:r w:rsidRPr="009B13E9">
        <w:t>: E-UTRA-NR Dual Connectivity as defined in clause 4.1.2 of TS 37.340 [17].</w:t>
      </w:r>
    </w:p>
    <w:p w14:paraId="3194CA17" w14:textId="77777777" w:rsidR="009B13E9" w:rsidRPr="009B13E9" w:rsidRDefault="009B13E9" w:rsidP="009B13E9">
      <w:proofErr w:type="spellStart"/>
      <w:r w:rsidRPr="009B13E9">
        <w:rPr>
          <w:b/>
        </w:rPr>
        <w:t>en-gNB</w:t>
      </w:r>
      <w:proofErr w:type="spellEnd"/>
      <w:r w:rsidRPr="009B13E9">
        <w:t>: As defined in TS 37.340 [17].</w:t>
      </w:r>
    </w:p>
    <w:p w14:paraId="341995C5" w14:textId="77777777" w:rsidR="009B13E9" w:rsidRPr="009B13E9" w:rsidRDefault="009B13E9" w:rsidP="009B13E9">
      <w:pPr>
        <w:rPr>
          <w:b/>
        </w:rPr>
      </w:pPr>
      <w:r w:rsidRPr="009B13E9">
        <w:rPr>
          <w:b/>
        </w:rPr>
        <w:t>FR1</w:t>
      </w:r>
      <w:r w:rsidRPr="009B13E9">
        <w:t>: Frequency range 1 as defined in clause 5.1 of TS 38.104 [13].</w:t>
      </w:r>
    </w:p>
    <w:p w14:paraId="54936FFF" w14:textId="77777777" w:rsidR="009B13E9" w:rsidRPr="009B13E9" w:rsidRDefault="009B13E9" w:rsidP="009B13E9">
      <w:pPr>
        <w:rPr>
          <w:b/>
        </w:rPr>
      </w:pPr>
      <w:r w:rsidRPr="009B13E9">
        <w:rPr>
          <w:b/>
        </w:rPr>
        <w:t>FR2</w:t>
      </w:r>
      <w:r w:rsidRPr="009B13E9">
        <w:t>: Frequency range 2 as defined in clause 5.1 of TS 38.104 [13].</w:t>
      </w:r>
    </w:p>
    <w:p w14:paraId="373C63C7" w14:textId="77777777" w:rsidR="009B13E9" w:rsidRPr="009B13E9" w:rsidRDefault="009B13E9" w:rsidP="009B13E9">
      <w:pPr>
        <w:rPr>
          <w:lang w:eastAsia="ko-KR"/>
        </w:rPr>
      </w:pPr>
      <w:proofErr w:type="spellStart"/>
      <w:r w:rsidRPr="009B13E9">
        <w:rPr>
          <w:b/>
        </w:rPr>
        <w:t>gNB</w:t>
      </w:r>
      <w:proofErr w:type="spellEnd"/>
      <w:r w:rsidRPr="009B13E9">
        <w:t>: as defined in TS 38.300 [10].</w:t>
      </w:r>
    </w:p>
    <w:p w14:paraId="37DEA0C5" w14:textId="547593F1" w:rsidR="00C41EE9" w:rsidRPr="00C04A08" w:rsidRDefault="00C41EE9" w:rsidP="00C41EE9">
      <w:pPr>
        <w:rPr>
          <w:ins w:id="10" w:author="Nokia" w:date="2022-02-11T17:10:00Z"/>
          <w:lang w:eastAsia="zh-CN"/>
        </w:rPr>
      </w:pPr>
      <w:bookmarkStart w:id="11" w:name="OLE_LINK13"/>
      <w:bookmarkStart w:id="12" w:name="OLE_LINK14"/>
      <w:proofErr w:type="gramStart"/>
      <w:ins w:id="13" w:author="Nokia" w:date="2022-02-11T17:10:00Z">
        <w:r w:rsidRPr="009E14E7">
          <w:rPr>
            <w:rFonts w:hint="eastAsia"/>
            <w:b/>
            <w:lang w:eastAsia="zh-CN"/>
          </w:rPr>
          <w:t>I</w:t>
        </w:r>
        <w:r w:rsidRPr="009E14E7">
          <w:rPr>
            <w:b/>
            <w:lang w:eastAsia="zh-CN"/>
          </w:rPr>
          <w:t>BM(</w:t>
        </w:r>
        <w:proofErr w:type="gramEnd"/>
        <w:r w:rsidRPr="009E14E7">
          <w:rPr>
            <w:b/>
            <w:lang w:eastAsia="zh-CN"/>
          </w:rPr>
          <w:t xml:space="preserve">Independent Beam Management): </w:t>
        </w:r>
      </w:ins>
      <w:ins w:id="14" w:author="Nokia" w:date="2022-02-15T02:38:00Z">
        <w:r w:rsidR="00DF3558" w:rsidRPr="00DF3558">
          <w:t>As defined in TS 38.101-2 [19]</w:t>
        </w:r>
      </w:ins>
      <w:ins w:id="15" w:author="Nokia" w:date="2022-02-11T17:10:00Z">
        <w:r w:rsidRPr="00695740">
          <w:rPr>
            <w:lang w:eastAsia="zh-CN"/>
          </w:rPr>
          <w:t>.</w:t>
        </w:r>
      </w:ins>
    </w:p>
    <w:bookmarkEnd w:id="11"/>
    <w:bookmarkEnd w:id="12"/>
    <w:p w14:paraId="22CC907A" w14:textId="77777777" w:rsidR="009B13E9" w:rsidRPr="009B13E9" w:rsidRDefault="009B13E9" w:rsidP="009B13E9">
      <w:pPr>
        <w:rPr>
          <w:bCs/>
        </w:rPr>
      </w:pPr>
      <w:r w:rsidRPr="009B13E9">
        <w:rPr>
          <w:b/>
        </w:rPr>
        <w:t>LMF</w:t>
      </w:r>
      <w:r w:rsidRPr="009B13E9">
        <w:rPr>
          <w:bCs/>
        </w:rPr>
        <w:t>: as defined in TS 38.305 [22].</w:t>
      </w:r>
    </w:p>
    <w:p w14:paraId="1CCF613A" w14:textId="77777777" w:rsidR="009B13E9" w:rsidRPr="009B13E9" w:rsidRDefault="009B13E9" w:rsidP="009B13E9">
      <w:r w:rsidRPr="009B13E9">
        <w:rPr>
          <w:b/>
        </w:rPr>
        <w:t>Master Cell Group:</w:t>
      </w:r>
      <w:r w:rsidRPr="009B13E9">
        <w:t xml:space="preserve"> As defined in TS 38.331 [2].</w:t>
      </w:r>
    </w:p>
    <w:p w14:paraId="5AD1BDCB" w14:textId="77777777" w:rsidR="009B13E9" w:rsidRPr="009B13E9" w:rsidRDefault="009B13E9" w:rsidP="009B13E9">
      <w:bookmarkStart w:id="16" w:name="_Hlk827074"/>
      <w:r w:rsidRPr="009B13E9">
        <w:rPr>
          <w:b/>
        </w:rPr>
        <w:t>Multi-Radio Dual Connectivity</w:t>
      </w:r>
      <w:bookmarkEnd w:id="16"/>
      <w:r w:rsidRPr="009B13E9">
        <w:rPr>
          <w:b/>
        </w:rPr>
        <w:t xml:space="preserve">: </w:t>
      </w:r>
      <w:r w:rsidRPr="009B13E9">
        <w:t>Dual Connectivity between E-UTRA and NR nodes, or between two NR nodes, as defined in TS 37.340 [17].</w:t>
      </w:r>
    </w:p>
    <w:p w14:paraId="3B6AF8C7" w14:textId="77777777" w:rsidR="009B13E9" w:rsidRPr="009B13E9" w:rsidRDefault="009B13E9" w:rsidP="009B13E9">
      <w:pPr>
        <w:rPr>
          <w:bCs/>
        </w:rPr>
      </w:pPr>
      <w:r w:rsidRPr="009B13E9">
        <w:rPr>
          <w:b/>
          <w:bCs/>
        </w:rPr>
        <w:t>ng-</w:t>
      </w:r>
      <w:proofErr w:type="spellStart"/>
      <w:r w:rsidRPr="009B13E9">
        <w:rPr>
          <w:b/>
          <w:bCs/>
        </w:rPr>
        <w:t>eNB</w:t>
      </w:r>
      <w:proofErr w:type="spellEnd"/>
      <w:r w:rsidRPr="009B13E9">
        <w:rPr>
          <w:bCs/>
        </w:rPr>
        <w:t>: As defined in TS 38.300 [10].</w:t>
      </w:r>
    </w:p>
    <w:p w14:paraId="11D6B094" w14:textId="77777777" w:rsidR="009B13E9" w:rsidRPr="009B13E9" w:rsidRDefault="009B13E9" w:rsidP="009B13E9">
      <w:r w:rsidRPr="009B13E9">
        <w:rPr>
          <w:b/>
          <w:lang w:val="en-US"/>
        </w:rPr>
        <w:t>NE-DC</w:t>
      </w:r>
      <w:r w:rsidRPr="009B13E9">
        <w:rPr>
          <w:lang w:val="en-US"/>
        </w:rPr>
        <w:t xml:space="preserve">: </w:t>
      </w:r>
      <w:r w:rsidRPr="009B13E9">
        <w:t>NR-E-UTRA Dual Connectivity as defined in clause 4.1.3.2 of TS 37.340 [17].</w:t>
      </w:r>
    </w:p>
    <w:p w14:paraId="7440DFC6" w14:textId="77777777" w:rsidR="009B13E9" w:rsidRPr="009B13E9" w:rsidRDefault="009B13E9" w:rsidP="009B13E9">
      <w:r w:rsidRPr="009B13E9">
        <w:rPr>
          <w:b/>
        </w:rPr>
        <w:t>NGEN-DC</w:t>
      </w:r>
      <w:r w:rsidRPr="009B13E9">
        <w:t>: NG-RAN E-UTRA-NR Dual Connectivity as defined in clause 4.1.3.1 of TS 37.340 [17].</w:t>
      </w:r>
    </w:p>
    <w:p w14:paraId="77D5B01A" w14:textId="77777777" w:rsidR="009B13E9" w:rsidRPr="009B13E9" w:rsidRDefault="009B13E9" w:rsidP="009B13E9">
      <w:pPr>
        <w:rPr>
          <w:b/>
          <w:lang w:val="en-US"/>
        </w:rPr>
      </w:pPr>
      <w:r w:rsidRPr="009B13E9">
        <w:rPr>
          <w:b/>
          <w:lang w:val="en-US"/>
        </w:rPr>
        <w:t>NR-DC</w:t>
      </w:r>
      <w:r w:rsidRPr="009B13E9">
        <w:rPr>
          <w:lang w:val="en-US"/>
        </w:rPr>
        <w:t xml:space="preserve">: </w:t>
      </w:r>
      <w:r w:rsidRPr="009B13E9">
        <w:t>NR-NR Dual Connectivity as defined in clause 4.1.3.3 of TS 37.340 [17].</w:t>
      </w:r>
    </w:p>
    <w:p w14:paraId="5BD1DB57" w14:textId="77777777" w:rsidR="009B13E9" w:rsidRPr="009B13E9" w:rsidRDefault="009B13E9" w:rsidP="009B13E9">
      <w:r w:rsidRPr="009B13E9">
        <w:rPr>
          <w:b/>
        </w:rPr>
        <w:t>Primary Cell</w:t>
      </w:r>
      <w:r w:rsidRPr="009B13E9">
        <w:t>: As defined in TS 38.331 [2].</w:t>
      </w:r>
    </w:p>
    <w:p w14:paraId="1CD8893A" w14:textId="77777777" w:rsidR="009B13E9" w:rsidRPr="009B13E9" w:rsidRDefault="009B13E9" w:rsidP="009B13E9">
      <w:pPr>
        <w:rPr>
          <w:b/>
          <w:bCs/>
        </w:rPr>
      </w:pPr>
      <w:r w:rsidRPr="009B13E9">
        <w:rPr>
          <w:b/>
          <w:bCs/>
        </w:rPr>
        <w:t xml:space="preserve">PRS resource instance: </w:t>
      </w:r>
      <w:r w:rsidRPr="009B13E9">
        <w:t>An instance in time of a configured PRS resource as defined in TS 38.331 [2], which may or not overlap with a measurement gap occasion.</w:t>
      </w:r>
    </w:p>
    <w:p w14:paraId="3A1529C6" w14:textId="77777777" w:rsidR="009B13E9" w:rsidRPr="009B13E9" w:rsidRDefault="009B13E9" w:rsidP="009B13E9">
      <w:r w:rsidRPr="009B13E9">
        <w:rPr>
          <w:b/>
        </w:rPr>
        <w:t>Quasi Co-Location:</w:t>
      </w:r>
      <w:r w:rsidRPr="009B13E9">
        <w:t xml:space="preserve"> As defined in TS 38.214 [26].</w:t>
      </w:r>
    </w:p>
    <w:p w14:paraId="58F05124" w14:textId="77777777" w:rsidR="009B13E9" w:rsidRPr="009B13E9" w:rsidRDefault="009B13E9" w:rsidP="009B13E9">
      <w:r w:rsidRPr="009B13E9">
        <w:rPr>
          <w:b/>
        </w:rPr>
        <w:t>RLM-RS resource:</w:t>
      </w:r>
      <w:r w:rsidRPr="009B13E9">
        <w:t xml:space="preserve"> A resource out of the set of resources configured for RLM by higher layer parameter RLM-RS-List [2] as defined in TS 38.213 [3].</w:t>
      </w:r>
    </w:p>
    <w:p w14:paraId="1665C578" w14:textId="77777777" w:rsidR="009B13E9" w:rsidRPr="009B13E9" w:rsidRDefault="009B13E9" w:rsidP="009B13E9">
      <w:pPr>
        <w:rPr>
          <w:b/>
        </w:rPr>
      </w:pPr>
      <w:r w:rsidRPr="009B13E9">
        <w:rPr>
          <w:b/>
        </w:rPr>
        <w:t>SA operation mode</w:t>
      </w:r>
      <w:r w:rsidRPr="009B13E9">
        <w:t xml:space="preserve">: Operation mode when the UE is configured with at least </w:t>
      </w:r>
      <w:proofErr w:type="spellStart"/>
      <w:r w:rsidRPr="009B13E9">
        <w:t>PCell</w:t>
      </w:r>
      <w:proofErr w:type="spellEnd"/>
      <w:r w:rsidRPr="009B13E9">
        <w:t xml:space="preserve"> and not any MR-DC.</w:t>
      </w:r>
    </w:p>
    <w:p w14:paraId="59555BF1" w14:textId="77777777" w:rsidR="009B13E9" w:rsidRPr="009B13E9" w:rsidRDefault="009B13E9" w:rsidP="009B13E9">
      <w:r w:rsidRPr="009B13E9">
        <w:rPr>
          <w:b/>
        </w:rPr>
        <w:t>Secondary Cell</w:t>
      </w:r>
      <w:r w:rsidRPr="009B13E9">
        <w:t>: As defined in TS 38.331 [2].</w:t>
      </w:r>
    </w:p>
    <w:p w14:paraId="3AB5141A" w14:textId="77777777" w:rsidR="009B13E9" w:rsidRPr="009B13E9" w:rsidRDefault="009B13E9" w:rsidP="009B13E9">
      <w:r w:rsidRPr="009B13E9">
        <w:rPr>
          <w:b/>
        </w:rPr>
        <w:t>Secondary Cell Group:</w:t>
      </w:r>
      <w:r w:rsidRPr="009B13E9">
        <w:t xml:space="preserve"> As defined in TS 38.331 [2].</w:t>
      </w:r>
    </w:p>
    <w:p w14:paraId="4FD10455" w14:textId="77777777" w:rsidR="009B13E9" w:rsidRPr="009B13E9" w:rsidRDefault="009B13E9" w:rsidP="009B13E9">
      <w:r w:rsidRPr="009B13E9">
        <w:rPr>
          <w:b/>
        </w:rPr>
        <w:t>Serving Cell</w:t>
      </w:r>
      <w:r w:rsidRPr="009B13E9">
        <w:t>: As defined in TS 38.331 [2].</w:t>
      </w:r>
    </w:p>
    <w:p w14:paraId="20A01762" w14:textId="77777777" w:rsidR="009B13E9" w:rsidRPr="009B13E9" w:rsidRDefault="009B13E9" w:rsidP="009B13E9">
      <w:r w:rsidRPr="009B13E9">
        <w:rPr>
          <w:b/>
        </w:rPr>
        <w:lastRenderedPageBreak/>
        <w:t>SMTC</w:t>
      </w:r>
      <w:r w:rsidRPr="009B13E9">
        <w:t xml:space="preserve">: An SSB-based measurement timing configuration configured by </w:t>
      </w:r>
      <w:r w:rsidRPr="009B13E9">
        <w:rPr>
          <w:i/>
        </w:rPr>
        <w:t>SSB-</w:t>
      </w:r>
      <w:proofErr w:type="spellStart"/>
      <w:r w:rsidRPr="009B13E9">
        <w:rPr>
          <w:i/>
        </w:rPr>
        <w:t>MeasurementTimingConfiguration</w:t>
      </w:r>
      <w:proofErr w:type="spellEnd"/>
      <w:r w:rsidRPr="009B13E9">
        <w:t xml:space="preserve"> as specified in TS 38.331 [2].</w:t>
      </w:r>
    </w:p>
    <w:p w14:paraId="38ADD0A9" w14:textId="77777777" w:rsidR="009B13E9" w:rsidRPr="009B13E9" w:rsidRDefault="009B13E9" w:rsidP="009B13E9">
      <w:pPr>
        <w:rPr>
          <w:b/>
        </w:rPr>
      </w:pPr>
      <w:r w:rsidRPr="009B13E9">
        <w:rPr>
          <w:b/>
        </w:rPr>
        <w:t xml:space="preserve">Special Cell: </w:t>
      </w:r>
      <w:r w:rsidRPr="009B13E9">
        <w:t>As defined in TS 38.331 [2].</w:t>
      </w:r>
    </w:p>
    <w:p w14:paraId="7F2AB6DC" w14:textId="77777777" w:rsidR="009B13E9" w:rsidRPr="009B13E9" w:rsidRDefault="009B13E9" w:rsidP="009B13E9">
      <w:pPr>
        <w:rPr>
          <w:b/>
        </w:rPr>
      </w:pPr>
      <w:r w:rsidRPr="009B13E9">
        <w:rPr>
          <w:b/>
        </w:rPr>
        <w:t xml:space="preserve">SSB: </w:t>
      </w:r>
      <w:r w:rsidRPr="009B13E9">
        <w:t>SS/PBCH block as defined in clause 7.8.3 of TS 38.211 [6].</w:t>
      </w:r>
    </w:p>
    <w:p w14:paraId="24B62377" w14:textId="77777777" w:rsidR="009B13E9" w:rsidRPr="009B13E9" w:rsidRDefault="009B13E9" w:rsidP="009B13E9">
      <w:r w:rsidRPr="009B13E9">
        <w:rPr>
          <w:b/>
        </w:rPr>
        <w:t>Timing Advance Group</w:t>
      </w:r>
      <w:r w:rsidRPr="009B13E9">
        <w:t>: As defined in TS 38.331 [2].</w:t>
      </w:r>
    </w:p>
    <w:p w14:paraId="38DAB981" w14:textId="71FE8FED" w:rsidR="003F0A0B" w:rsidRDefault="003F0A0B" w:rsidP="003F0A0B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 w:rsidR="00A315CB">
        <w:rPr>
          <w:rFonts w:ascii="Arial" w:hAnsi="Arial"/>
          <w:b/>
          <w:color w:val="0000FF"/>
          <w:sz w:val="36"/>
        </w:rPr>
        <w:t>End</w:t>
      </w:r>
      <w:r>
        <w:rPr>
          <w:rFonts w:ascii="Arial" w:hAnsi="Arial"/>
          <w:b/>
          <w:color w:val="0000FF"/>
          <w:sz w:val="36"/>
        </w:rPr>
        <w:t xml:space="preserve">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68C9CD36" w14:textId="1B839369" w:rsidR="001E41F3" w:rsidRDefault="003F0A0B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 xml:space="preserve">Start of change </w:t>
      </w:r>
      <w:r w:rsidR="00A315CB">
        <w:rPr>
          <w:rFonts w:ascii="Arial" w:hAnsi="Arial"/>
          <w:b/>
          <w:color w:val="0000FF"/>
          <w:sz w:val="36"/>
        </w:rPr>
        <w:t>2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39639E9C" w14:textId="1A2432F6" w:rsidR="00D54261" w:rsidRPr="009C5807" w:rsidRDefault="00D54261" w:rsidP="00D54261">
      <w:pPr>
        <w:pStyle w:val="Heading3"/>
        <w:rPr>
          <w:ins w:id="17" w:author="Nokia" w:date="2022-02-09T14:17:00Z"/>
          <w:lang w:val="en-US" w:eastAsia="ko-KR"/>
        </w:rPr>
      </w:pPr>
      <w:ins w:id="18" w:author="Nokia" w:date="2022-02-09T14:17:00Z">
        <w:r w:rsidRPr="009C5807">
          <w:rPr>
            <w:lang w:val="en-US" w:eastAsia="ko-KR"/>
          </w:rPr>
          <w:t>3.6.</w:t>
        </w:r>
        <w:r>
          <w:rPr>
            <w:lang w:val="en-US" w:eastAsia="ko-KR"/>
          </w:rPr>
          <w:t>x</w:t>
        </w:r>
        <w:r w:rsidRPr="009C5807">
          <w:rPr>
            <w:lang w:val="en-US" w:eastAsia="ko-KR"/>
          </w:rPr>
          <w:tab/>
          <w:t xml:space="preserve">Applicability </w:t>
        </w:r>
        <w:r w:rsidRPr="009C5807">
          <w:rPr>
            <w:noProof/>
          </w:rPr>
          <w:t>for int</w:t>
        </w:r>
        <w:r>
          <w:rPr>
            <w:noProof/>
          </w:rPr>
          <w:t>er</w:t>
        </w:r>
        <w:r w:rsidRPr="009C5807">
          <w:rPr>
            <w:noProof/>
          </w:rPr>
          <w:t>-band FR2</w:t>
        </w:r>
      </w:ins>
    </w:p>
    <w:p w14:paraId="37BF7EA0" w14:textId="6BFB2564" w:rsidR="000F2A8E" w:rsidRPr="009C5807" w:rsidRDefault="00386EC1" w:rsidP="00DD0320">
      <w:pPr>
        <w:rPr>
          <w:ins w:id="19" w:author="Nokia" w:date="2022-02-09T14:17:00Z"/>
          <w:rFonts w:eastAsia="Malgun Gothic"/>
          <w:lang w:eastAsia="ko-KR"/>
        </w:rPr>
      </w:pPr>
      <w:ins w:id="20" w:author="Nokia" w:date="2022-02-14T10:39:00Z">
        <w:r>
          <w:t>F</w:t>
        </w:r>
      </w:ins>
      <w:ins w:id="21" w:author="Nokia" w:date="2022-02-11T17:36:00Z">
        <w:r w:rsidR="00CE0262" w:rsidRPr="00CB0648">
          <w:t>or a UE capable of common beam management, when configured with FR2 inter-band CA,</w:t>
        </w:r>
        <w:r w:rsidR="00CE0262">
          <w:t xml:space="preserve"> </w:t>
        </w:r>
      </w:ins>
      <w:ins w:id="22" w:author="Nokia" w:date="2022-02-11T14:58:00Z">
        <w:r w:rsidR="000F2A8E">
          <w:t>the</w:t>
        </w:r>
        <w:r w:rsidR="000F2A8E" w:rsidRPr="00C04A08">
          <w:t xml:space="preserve"> </w:t>
        </w:r>
        <w:r w:rsidR="000F2A8E">
          <w:rPr>
            <w:lang w:val="en-US"/>
          </w:rPr>
          <w:t xml:space="preserve">requirements </w:t>
        </w:r>
      </w:ins>
      <w:ins w:id="23" w:author="Nokia" w:date="2022-02-14T10:40:00Z">
        <w:r w:rsidR="00DD0320" w:rsidRPr="009C5807">
          <w:rPr>
            <w:rFonts w:eastAsia="?? ??"/>
            <w:lang w:eastAsia="ko-KR"/>
          </w:rPr>
          <w:t>specified in this version of the specification</w:t>
        </w:r>
        <w:r w:rsidR="00DD0320">
          <w:rPr>
            <w:lang w:val="en-US"/>
          </w:rPr>
          <w:t xml:space="preserve"> </w:t>
        </w:r>
      </w:ins>
      <w:ins w:id="24" w:author="Nokia" w:date="2022-02-11T14:58:00Z">
        <w:r w:rsidR="000F2A8E">
          <w:rPr>
            <w:lang w:val="en-US"/>
          </w:rPr>
          <w:t>apply when a CC in any one of the participating bands is configured with both an active UL BWP and the BMRS.</w:t>
        </w:r>
      </w:ins>
    </w:p>
    <w:p w14:paraId="7E1B1B8B" w14:textId="182CFEE9" w:rsidR="00AD3DE1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="00221030">
        <w:rPr>
          <w:rFonts w:ascii="Arial" w:hAnsi="Arial"/>
          <w:b/>
          <w:color w:val="0000FF"/>
          <w:sz w:val="36"/>
        </w:rPr>
        <w:t xml:space="preserve"> </w:t>
      </w:r>
      <w:r w:rsidR="00A315CB">
        <w:rPr>
          <w:rFonts w:ascii="Arial" w:hAnsi="Arial"/>
          <w:b/>
          <w:color w:val="0000FF"/>
          <w:sz w:val="36"/>
        </w:rPr>
        <w:t>2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0A6AC" w14:textId="77777777" w:rsidR="00C9628C" w:rsidRDefault="00C9628C">
      <w:r>
        <w:separator/>
      </w:r>
    </w:p>
  </w:endnote>
  <w:endnote w:type="continuationSeparator" w:id="0">
    <w:p w14:paraId="367B7BB4" w14:textId="77777777" w:rsidR="00C9628C" w:rsidRDefault="00C96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EC1ED3" w:rsidRDefault="00EC1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EC1ED3" w:rsidRDefault="00EC1E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EC1ED3" w:rsidRDefault="00EC1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C20BD" w14:textId="77777777" w:rsidR="00C9628C" w:rsidRDefault="00C9628C">
      <w:r>
        <w:separator/>
      </w:r>
    </w:p>
  </w:footnote>
  <w:footnote w:type="continuationSeparator" w:id="0">
    <w:p w14:paraId="59D45427" w14:textId="77777777" w:rsidR="00C9628C" w:rsidRDefault="00C96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1ED3" w:rsidRDefault="00EC1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EC1ED3" w:rsidRDefault="00EC1E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EC1ED3" w:rsidRDefault="00EC1E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1ED3" w:rsidRDefault="00EC1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1ED3" w:rsidRDefault="00EC1E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1ED3" w:rsidRDefault="00EC1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B032E2D"/>
    <w:multiLevelType w:val="hybridMultilevel"/>
    <w:tmpl w:val="E654C82A"/>
    <w:lvl w:ilvl="0" w:tplc="54522AE4">
      <w:start w:val="3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571E5D24"/>
    <w:multiLevelType w:val="hybridMultilevel"/>
    <w:tmpl w:val="E9C23EE2"/>
    <w:lvl w:ilvl="0" w:tplc="ADAE79CA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1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F25"/>
    <w:rsid w:val="00043214"/>
    <w:rsid w:val="00045054"/>
    <w:rsid w:val="000517EB"/>
    <w:rsid w:val="000918F5"/>
    <w:rsid w:val="00092489"/>
    <w:rsid w:val="00093D23"/>
    <w:rsid w:val="000A6394"/>
    <w:rsid w:val="000B05CD"/>
    <w:rsid w:val="000B15EC"/>
    <w:rsid w:val="000B225C"/>
    <w:rsid w:val="000B7FED"/>
    <w:rsid w:val="000C038A"/>
    <w:rsid w:val="000C6598"/>
    <w:rsid w:val="000D44B3"/>
    <w:rsid w:val="000E0F72"/>
    <w:rsid w:val="000F2A8E"/>
    <w:rsid w:val="0010373E"/>
    <w:rsid w:val="001063B6"/>
    <w:rsid w:val="001249CE"/>
    <w:rsid w:val="001256E3"/>
    <w:rsid w:val="00125A2F"/>
    <w:rsid w:val="00125D13"/>
    <w:rsid w:val="00136A31"/>
    <w:rsid w:val="00140E7C"/>
    <w:rsid w:val="00145D43"/>
    <w:rsid w:val="00156C7C"/>
    <w:rsid w:val="00157050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43A8"/>
    <w:rsid w:val="001B4874"/>
    <w:rsid w:val="001B5100"/>
    <w:rsid w:val="001B52F0"/>
    <w:rsid w:val="001B7A65"/>
    <w:rsid w:val="001E41F3"/>
    <w:rsid w:val="00211F26"/>
    <w:rsid w:val="00217A46"/>
    <w:rsid w:val="00221030"/>
    <w:rsid w:val="002258B2"/>
    <w:rsid w:val="00230001"/>
    <w:rsid w:val="002448A9"/>
    <w:rsid w:val="0026004D"/>
    <w:rsid w:val="00260B6F"/>
    <w:rsid w:val="00261148"/>
    <w:rsid w:val="00263D84"/>
    <w:rsid w:val="002640DD"/>
    <w:rsid w:val="00275388"/>
    <w:rsid w:val="00275D12"/>
    <w:rsid w:val="00283A13"/>
    <w:rsid w:val="00284FEB"/>
    <w:rsid w:val="002860C4"/>
    <w:rsid w:val="002916D9"/>
    <w:rsid w:val="002A0852"/>
    <w:rsid w:val="002A55F6"/>
    <w:rsid w:val="002B5741"/>
    <w:rsid w:val="002C3F52"/>
    <w:rsid w:val="002E472E"/>
    <w:rsid w:val="0030372B"/>
    <w:rsid w:val="00305409"/>
    <w:rsid w:val="003070F0"/>
    <w:rsid w:val="00307F8D"/>
    <w:rsid w:val="003166A5"/>
    <w:rsid w:val="003206C6"/>
    <w:rsid w:val="00330AB1"/>
    <w:rsid w:val="003450BC"/>
    <w:rsid w:val="00350F7F"/>
    <w:rsid w:val="00355E3E"/>
    <w:rsid w:val="003600E1"/>
    <w:rsid w:val="003609EF"/>
    <w:rsid w:val="0036231A"/>
    <w:rsid w:val="00374DD4"/>
    <w:rsid w:val="00381C34"/>
    <w:rsid w:val="00386EC1"/>
    <w:rsid w:val="00390DAD"/>
    <w:rsid w:val="003A0E6E"/>
    <w:rsid w:val="003A44BE"/>
    <w:rsid w:val="003A55B9"/>
    <w:rsid w:val="003A66B1"/>
    <w:rsid w:val="003B3595"/>
    <w:rsid w:val="003B37A7"/>
    <w:rsid w:val="003E1A36"/>
    <w:rsid w:val="003F0A0B"/>
    <w:rsid w:val="003F271C"/>
    <w:rsid w:val="00404D99"/>
    <w:rsid w:val="00410371"/>
    <w:rsid w:val="0041679E"/>
    <w:rsid w:val="004212AD"/>
    <w:rsid w:val="0042329C"/>
    <w:rsid w:val="004242F1"/>
    <w:rsid w:val="00435354"/>
    <w:rsid w:val="00451DC4"/>
    <w:rsid w:val="004521B6"/>
    <w:rsid w:val="004532A1"/>
    <w:rsid w:val="00454A8E"/>
    <w:rsid w:val="00457630"/>
    <w:rsid w:val="004656F7"/>
    <w:rsid w:val="00473613"/>
    <w:rsid w:val="0048126C"/>
    <w:rsid w:val="00491F98"/>
    <w:rsid w:val="00495D9F"/>
    <w:rsid w:val="004B715E"/>
    <w:rsid w:val="004B75B7"/>
    <w:rsid w:val="004F2919"/>
    <w:rsid w:val="004F6D4E"/>
    <w:rsid w:val="00501C21"/>
    <w:rsid w:val="0050634F"/>
    <w:rsid w:val="0051269E"/>
    <w:rsid w:val="00512EF7"/>
    <w:rsid w:val="00512FCE"/>
    <w:rsid w:val="0051580D"/>
    <w:rsid w:val="0052302A"/>
    <w:rsid w:val="00532C44"/>
    <w:rsid w:val="005342A0"/>
    <w:rsid w:val="005432D4"/>
    <w:rsid w:val="00547111"/>
    <w:rsid w:val="0055555A"/>
    <w:rsid w:val="00592D74"/>
    <w:rsid w:val="00596418"/>
    <w:rsid w:val="005B253B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4446E"/>
    <w:rsid w:val="00652458"/>
    <w:rsid w:val="0065785E"/>
    <w:rsid w:val="00665C47"/>
    <w:rsid w:val="00685E3B"/>
    <w:rsid w:val="00695808"/>
    <w:rsid w:val="00695C89"/>
    <w:rsid w:val="006B46FB"/>
    <w:rsid w:val="006E21FB"/>
    <w:rsid w:val="0071562B"/>
    <w:rsid w:val="00723FB2"/>
    <w:rsid w:val="007739A3"/>
    <w:rsid w:val="00773E07"/>
    <w:rsid w:val="007745F0"/>
    <w:rsid w:val="00792342"/>
    <w:rsid w:val="007977A8"/>
    <w:rsid w:val="007A3533"/>
    <w:rsid w:val="007A5ABE"/>
    <w:rsid w:val="007A5B89"/>
    <w:rsid w:val="007B512A"/>
    <w:rsid w:val="007C2097"/>
    <w:rsid w:val="007C2B11"/>
    <w:rsid w:val="007D23CC"/>
    <w:rsid w:val="007D6A07"/>
    <w:rsid w:val="007E2C10"/>
    <w:rsid w:val="007F7259"/>
    <w:rsid w:val="008040A8"/>
    <w:rsid w:val="00804FBD"/>
    <w:rsid w:val="0081233B"/>
    <w:rsid w:val="0081643F"/>
    <w:rsid w:val="00823D07"/>
    <w:rsid w:val="008279FA"/>
    <w:rsid w:val="008419D1"/>
    <w:rsid w:val="0084218D"/>
    <w:rsid w:val="008626E7"/>
    <w:rsid w:val="008659F0"/>
    <w:rsid w:val="00870EE7"/>
    <w:rsid w:val="00874C10"/>
    <w:rsid w:val="00881486"/>
    <w:rsid w:val="008863B9"/>
    <w:rsid w:val="008926FE"/>
    <w:rsid w:val="00895159"/>
    <w:rsid w:val="008968A9"/>
    <w:rsid w:val="008A1B35"/>
    <w:rsid w:val="008A45A6"/>
    <w:rsid w:val="008B002A"/>
    <w:rsid w:val="008B0F37"/>
    <w:rsid w:val="008D5068"/>
    <w:rsid w:val="008E3153"/>
    <w:rsid w:val="008E5E0F"/>
    <w:rsid w:val="008F1A48"/>
    <w:rsid w:val="008F3789"/>
    <w:rsid w:val="008F686C"/>
    <w:rsid w:val="008F7F0A"/>
    <w:rsid w:val="009148DE"/>
    <w:rsid w:val="00930685"/>
    <w:rsid w:val="00941E30"/>
    <w:rsid w:val="009460FE"/>
    <w:rsid w:val="00957C21"/>
    <w:rsid w:val="00970E91"/>
    <w:rsid w:val="009777D9"/>
    <w:rsid w:val="00991B88"/>
    <w:rsid w:val="009A1806"/>
    <w:rsid w:val="009A47E3"/>
    <w:rsid w:val="009A5753"/>
    <w:rsid w:val="009A579D"/>
    <w:rsid w:val="009B13E9"/>
    <w:rsid w:val="009C0305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2776A"/>
    <w:rsid w:val="00A315CB"/>
    <w:rsid w:val="00A31B1B"/>
    <w:rsid w:val="00A37621"/>
    <w:rsid w:val="00A467E1"/>
    <w:rsid w:val="00A46FC8"/>
    <w:rsid w:val="00A47E70"/>
    <w:rsid w:val="00A50CF0"/>
    <w:rsid w:val="00A513A1"/>
    <w:rsid w:val="00A529FF"/>
    <w:rsid w:val="00A74F4A"/>
    <w:rsid w:val="00A75E08"/>
    <w:rsid w:val="00A7671C"/>
    <w:rsid w:val="00A864BE"/>
    <w:rsid w:val="00A90F08"/>
    <w:rsid w:val="00A93DEB"/>
    <w:rsid w:val="00AA09BE"/>
    <w:rsid w:val="00AA2CBC"/>
    <w:rsid w:val="00AB1A1F"/>
    <w:rsid w:val="00AB3DA5"/>
    <w:rsid w:val="00AC184E"/>
    <w:rsid w:val="00AC5820"/>
    <w:rsid w:val="00AD1CD8"/>
    <w:rsid w:val="00AD3DE1"/>
    <w:rsid w:val="00AE3AE5"/>
    <w:rsid w:val="00AF1CEA"/>
    <w:rsid w:val="00B03CE1"/>
    <w:rsid w:val="00B0736A"/>
    <w:rsid w:val="00B106C0"/>
    <w:rsid w:val="00B258BB"/>
    <w:rsid w:val="00B4670F"/>
    <w:rsid w:val="00B47B06"/>
    <w:rsid w:val="00B67B97"/>
    <w:rsid w:val="00B81D58"/>
    <w:rsid w:val="00B968C8"/>
    <w:rsid w:val="00BA0E45"/>
    <w:rsid w:val="00BA3EC5"/>
    <w:rsid w:val="00BA51D9"/>
    <w:rsid w:val="00BB5DFC"/>
    <w:rsid w:val="00BC4F81"/>
    <w:rsid w:val="00BD279D"/>
    <w:rsid w:val="00BD6BB8"/>
    <w:rsid w:val="00BE45ED"/>
    <w:rsid w:val="00BE7D1C"/>
    <w:rsid w:val="00C00835"/>
    <w:rsid w:val="00C13CB8"/>
    <w:rsid w:val="00C26981"/>
    <w:rsid w:val="00C336CE"/>
    <w:rsid w:val="00C34A72"/>
    <w:rsid w:val="00C41EE9"/>
    <w:rsid w:val="00C44107"/>
    <w:rsid w:val="00C54117"/>
    <w:rsid w:val="00C62B27"/>
    <w:rsid w:val="00C66BA2"/>
    <w:rsid w:val="00C81E1C"/>
    <w:rsid w:val="00C84F5F"/>
    <w:rsid w:val="00C95985"/>
    <w:rsid w:val="00C9628C"/>
    <w:rsid w:val="00C972B8"/>
    <w:rsid w:val="00CB0E75"/>
    <w:rsid w:val="00CB6F26"/>
    <w:rsid w:val="00CC5026"/>
    <w:rsid w:val="00CC68D0"/>
    <w:rsid w:val="00CC6BA0"/>
    <w:rsid w:val="00CD27AC"/>
    <w:rsid w:val="00CD51A3"/>
    <w:rsid w:val="00CE0262"/>
    <w:rsid w:val="00CF7436"/>
    <w:rsid w:val="00D03988"/>
    <w:rsid w:val="00D03BFD"/>
    <w:rsid w:val="00D03F9A"/>
    <w:rsid w:val="00D06D51"/>
    <w:rsid w:val="00D123E2"/>
    <w:rsid w:val="00D24991"/>
    <w:rsid w:val="00D3131F"/>
    <w:rsid w:val="00D50255"/>
    <w:rsid w:val="00D54261"/>
    <w:rsid w:val="00D544B5"/>
    <w:rsid w:val="00D66520"/>
    <w:rsid w:val="00D94AC1"/>
    <w:rsid w:val="00DA4AF3"/>
    <w:rsid w:val="00DA6D46"/>
    <w:rsid w:val="00DC78FB"/>
    <w:rsid w:val="00DD0320"/>
    <w:rsid w:val="00DD479C"/>
    <w:rsid w:val="00DD7BAE"/>
    <w:rsid w:val="00DE34CF"/>
    <w:rsid w:val="00DE5592"/>
    <w:rsid w:val="00DF2DB5"/>
    <w:rsid w:val="00DF3558"/>
    <w:rsid w:val="00E03D99"/>
    <w:rsid w:val="00E1398D"/>
    <w:rsid w:val="00E13F3D"/>
    <w:rsid w:val="00E17E1D"/>
    <w:rsid w:val="00E20927"/>
    <w:rsid w:val="00E25C57"/>
    <w:rsid w:val="00E34898"/>
    <w:rsid w:val="00E928F6"/>
    <w:rsid w:val="00EA12CB"/>
    <w:rsid w:val="00EA2A2A"/>
    <w:rsid w:val="00EB09B7"/>
    <w:rsid w:val="00EB0CBF"/>
    <w:rsid w:val="00EC14E1"/>
    <w:rsid w:val="00EC1D35"/>
    <w:rsid w:val="00EC1ED3"/>
    <w:rsid w:val="00EC4922"/>
    <w:rsid w:val="00EC73C9"/>
    <w:rsid w:val="00EE7D7C"/>
    <w:rsid w:val="00EF43A6"/>
    <w:rsid w:val="00EF74A4"/>
    <w:rsid w:val="00F06648"/>
    <w:rsid w:val="00F15E92"/>
    <w:rsid w:val="00F228FC"/>
    <w:rsid w:val="00F25D98"/>
    <w:rsid w:val="00F300FB"/>
    <w:rsid w:val="00F3701E"/>
    <w:rsid w:val="00F37FCA"/>
    <w:rsid w:val="00F62899"/>
    <w:rsid w:val="00F631C8"/>
    <w:rsid w:val="00F87F6F"/>
    <w:rsid w:val="00F93EE0"/>
    <w:rsid w:val="00FA0468"/>
    <w:rsid w:val="00FA2E88"/>
    <w:rsid w:val="00FB6386"/>
    <w:rsid w:val="00FC21E8"/>
    <w:rsid w:val="00FC7191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B3Char">
    <w:name w:val="B3 Char"/>
    <w:locked/>
    <w:rsid w:val="00C62B27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5AIRPNAIUNRU-1328258698-9919</_dlc_DocId>
    <_dlc_DocIdUrl xmlns="71c5aaf6-e6ce-465b-b873-5148d2a4c105">
      <Url>https://nokia.sharepoint.com/sites/c5g/5gradio/_layouts/15/DocIdRedir.aspx?ID=5AIRPNAIUNRU-1328258698-9919</Url>
      <Description>5AIRPNAIUNRU-1328258698-9919</Description>
    </_dlc_DocIdUrl>
  </documentManagement>
</p:properties>
</file>

<file path=customXml/itemProps1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4027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75</cp:revision>
  <cp:lastPrinted>1900-01-01T08:00:00Z</cp:lastPrinted>
  <dcterms:created xsi:type="dcterms:W3CDTF">2021-04-17T05:13:00Z</dcterms:created>
  <dcterms:modified xsi:type="dcterms:W3CDTF">2022-02-14T20:07:00Z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c35f9975-e95c-4939-b7b1-9afc42a5367d</vt:lpwstr>
  </property>
</Properties>
</file>